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19C3EF3C" w:rsidR="001E41F3" w:rsidRPr="00213FEB" w:rsidRDefault="00213FEB">
      <w:pPr>
        <w:pStyle w:val="CRCoverPage"/>
        <w:tabs>
          <w:tab w:val="right" w:pos="9639"/>
        </w:tabs>
        <w:spacing w:after="0"/>
        <w:rPr>
          <w:b/>
          <w:noProof/>
          <w:sz w:val="24"/>
        </w:rPr>
      </w:pPr>
      <w:r w:rsidRPr="00213FEB">
        <w:rPr>
          <w:b/>
          <w:noProof/>
          <w:sz w:val="24"/>
        </w:rPr>
        <w:t>3GPP TSG-SA WG2 Meeting #13</w:t>
      </w:r>
      <w:r w:rsidR="00990CD5">
        <w:rPr>
          <w:b/>
          <w:noProof/>
          <w:sz w:val="24"/>
        </w:rPr>
        <w:t>4</w:t>
      </w:r>
      <w:r w:rsidR="001E41F3">
        <w:rPr>
          <w:b/>
          <w:i/>
          <w:noProof/>
          <w:sz w:val="28"/>
        </w:rPr>
        <w:tab/>
      </w:r>
      <w:r w:rsidR="00E44686">
        <w:rPr>
          <w:b/>
          <w:noProof/>
          <w:sz w:val="24"/>
        </w:rPr>
        <w:t>S2-1907325</w:t>
      </w:r>
    </w:p>
    <w:p w14:paraId="41747BA4" w14:textId="7DF01EBE" w:rsidR="001E41F3" w:rsidRDefault="008C13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June</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Pr>
          <w:b/>
          <w:noProof/>
          <w:sz w:val="24"/>
        </w:rPr>
        <w:tab/>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sidR="00213FE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1A54ED1C" w:rsidR="001E41F3" w:rsidRPr="00B20B99" w:rsidRDefault="00B20B99" w:rsidP="00B20B99">
            <w:pPr>
              <w:pStyle w:val="CRCoverPage"/>
              <w:spacing w:after="0"/>
              <w:ind w:right="280"/>
              <w:jc w:val="right"/>
              <w:rPr>
                <w:rFonts w:eastAsia="宋体"/>
                <w:noProof/>
                <w:lang w:eastAsia="zh-CN"/>
              </w:rPr>
            </w:pPr>
            <w:r w:rsidRPr="00B20B99">
              <w:rPr>
                <w:rFonts w:hint="eastAsia"/>
                <w:b/>
                <w:noProof/>
                <w:sz w:val="28"/>
              </w:rPr>
              <w:t>1543</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B55D7E0" w:rsidR="001E41F3" w:rsidRPr="00C46B19" w:rsidRDefault="001E41F3" w:rsidP="00E13F3D">
            <w:pPr>
              <w:pStyle w:val="CRCoverPage"/>
              <w:spacing w:after="0"/>
              <w:jc w:val="center"/>
              <w:rPr>
                <w:b/>
                <w:noProof/>
                <w:sz w:val="28"/>
              </w:rPr>
            </w:pP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53EC9CEE" w:rsidR="001E41F3" w:rsidRPr="00C56DD7" w:rsidRDefault="00C56DD7" w:rsidP="006E0892">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8C13BF">
              <w:rPr>
                <w:b/>
                <w:noProof/>
                <w:sz w:val="28"/>
              </w:rPr>
              <w:t>1</w:t>
            </w:r>
            <w:r w:rsidRPr="00C56DD7">
              <w:rPr>
                <w:b/>
                <w:noProof/>
                <w:sz w:val="28"/>
              </w:rPr>
              <w:t>.</w:t>
            </w:r>
            <w:r w:rsidR="008C13BF">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1C796F17" w:rsidR="001E41F3" w:rsidRDefault="006F1C00" w:rsidP="001D384C">
            <w:pPr>
              <w:pStyle w:val="CRCoverPage"/>
              <w:spacing w:after="0"/>
              <w:ind w:firstLineChars="50" w:firstLine="100"/>
              <w:rPr>
                <w:noProof/>
              </w:rPr>
            </w:pPr>
            <w:r w:rsidRPr="006F1C00">
              <w:rPr>
                <w:noProof/>
              </w:rPr>
              <w:t>Clarification of the PDU Session Release Procedure</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0811F8EA" w:rsidR="001E41F3" w:rsidRDefault="002A38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1" w:name="OLE_LINK3"/>
            <w:r>
              <w:rPr>
                <w:noProof/>
              </w:rPr>
              <w:t>Huawei</w:t>
            </w:r>
            <w:bookmarkStart w:id="2" w:name="OLE_LINK11"/>
            <w:r>
              <w:rPr>
                <w:noProof/>
              </w:rPr>
              <w:t xml:space="preserve">, </w:t>
            </w:r>
            <w:bookmarkEnd w:id="1"/>
            <w:r>
              <w:rPr>
                <w:noProof/>
              </w:rPr>
              <w:t>HiSilicon</w:t>
            </w:r>
            <w:bookmarkEnd w:id="2"/>
            <w:r>
              <w:rPr>
                <w:noProof/>
              </w:rPr>
              <w:fldChar w:fldCharType="end"/>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4AB53F98" w:rsidR="001E41F3" w:rsidRDefault="009879B4" w:rsidP="0082306C">
            <w:pPr>
              <w:pStyle w:val="CRCoverPage"/>
              <w:spacing w:after="0"/>
              <w:ind w:left="100"/>
              <w:rPr>
                <w:noProof/>
              </w:rPr>
            </w:pPr>
            <w:r w:rsidRPr="009879B4">
              <w:rPr>
                <w:noProof/>
              </w:rPr>
              <w:t>2019-0</w:t>
            </w:r>
            <w:r w:rsidR="00490B9A">
              <w:rPr>
                <w:noProof/>
              </w:rPr>
              <w:t>6</w:t>
            </w:r>
            <w:r w:rsidRPr="009879B4">
              <w:rPr>
                <w:noProof/>
              </w:rPr>
              <w:t>-</w:t>
            </w:r>
            <w:r w:rsidR="0082306C">
              <w:rPr>
                <w:noProof/>
              </w:rPr>
              <w:t>1</w:t>
            </w:r>
            <w:r w:rsidR="00B77724">
              <w:rPr>
                <w:noProof/>
              </w:rPr>
              <w:t>8</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4CBD6CDA" w:rsidR="001E41F3" w:rsidRDefault="00FD127D"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745D2" w14:textId="4CB685ED" w:rsidR="00B045D1" w:rsidRDefault="00B045D1" w:rsidP="00CF47C3">
            <w:pPr>
              <w:pStyle w:val="CRCoverPage"/>
              <w:spacing w:after="0"/>
              <w:ind w:left="100"/>
            </w:pPr>
            <w:bookmarkStart w:id="4" w:name="OLE_LINK13"/>
            <w:r>
              <w:t>The AMF includes the access type which the MA PDU Session should be released</w:t>
            </w:r>
            <w:r>
              <w:rPr>
                <w:rFonts w:eastAsia="宋体"/>
                <w:noProof/>
                <w:lang w:eastAsia="zh-CN"/>
              </w:rPr>
              <w:t xml:space="preserve"> in </w:t>
            </w:r>
            <w:r>
              <w:t>Nsmf_PDUSession_UpdateSMContext service operation. But the access type is missing in Nsmf_PDUSession_ReleaseSMContext service operation.</w:t>
            </w:r>
          </w:p>
          <w:p w14:paraId="7DD2BAD3" w14:textId="6CB177C8" w:rsidR="00457A5C" w:rsidRDefault="00457A5C" w:rsidP="00CF47C3">
            <w:pPr>
              <w:pStyle w:val="CRCoverPage"/>
              <w:spacing w:after="0"/>
              <w:ind w:left="100"/>
              <w:rPr>
                <w:rFonts w:eastAsia="宋体"/>
                <w:noProof/>
                <w:lang w:eastAsia="zh-CN"/>
              </w:rPr>
            </w:pPr>
            <w:r>
              <w:t xml:space="preserve">The acces type is missing in the </w:t>
            </w:r>
            <w:r>
              <w:rPr>
                <w:rFonts w:eastAsia="宋体"/>
                <w:lang w:eastAsia="zh-CN"/>
              </w:rPr>
              <w:t>N4 Session Release Request</w:t>
            </w:r>
            <w:r>
              <w:rPr>
                <w:rFonts w:eastAsia="宋体"/>
                <w:lang w:eastAsia="zh-CN"/>
              </w:rPr>
              <w:t>. The UPF cannot know whether to release one access or both accesses of the MA PDU session.</w:t>
            </w:r>
          </w:p>
          <w:p w14:paraId="56FE09E9" w14:textId="1C2D8419" w:rsidR="000C47D2" w:rsidRPr="009A50C8" w:rsidRDefault="00B045D1">
            <w:pPr>
              <w:pStyle w:val="CRCoverPage"/>
              <w:spacing w:after="0"/>
              <w:ind w:left="100"/>
              <w:rPr>
                <w:noProof/>
                <w:lang w:eastAsia="ko-KR"/>
              </w:rPr>
            </w:pPr>
            <w:r>
              <w:rPr>
                <w:rFonts w:eastAsia="宋体"/>
                <w:noProof/>
                <w:lang w:eastAsia="zh-CN"/>
              </w:rPr>
              <w:t>If</w:t>
            </w:r>
            <w:r w:rsidR="00441D7A">
              <w:t xml:space="preserve"> the MA PDU Session </w:t>
            </w:r>
            <w:r>
              <w:t xml:space="preserve">is released </w:t>
            </w:r>
            <w:r w:rsidR="00441D7A">
              <w:t>over a single access</w:t>
            </w:r>
            <w:r w:rsidR="0079297F">
              <w:t>, i</w:t>
            </w:r>
            <w:r w:rsidR="00CF47C3">
              <w:rPr>
                <w:noProof/>
                <w:lang w:eastAsia="ko-KR"/>
              </w:rPr>
              <w:t xml:space="preserve">t is not clear about the UE behavior in the </w:t>
            </w:r>
            <w:bookmarkStart w:id="5" w:name="OLE_LINK35"/>
            <w:r w:rsidR="000C47D2">
              <w:rPr>
                <w:rFonts w:hint="eastAsia"/>
                <w:noProof/>
                <w:lang w:eastAsia="ko-KR"/>
              </w:rPr>
              <w:t xml:space="preserve">PDU Session </w:t>
            </w:r>
            <w:r w:rsidR="000C47D2">
              <w:rPr>
                <w:noProof/>
                <w:lang w:eastAsia="ko-KR"/>
              </w:rPr>
              <w:t>Release</w:t>
            </w:r>
            <w:r w:rsidR="000C47D2">
              <w:rPr>
                <w:rFonts w:hint="eastAsia"/>
                <w:noProof/>
                <w:lang w:eastAsia="ko-KR"/>
              </w:rPr>
              <w:t xml:space="preserve"> </w:t>
            </w:r>
            <w:r w:rsidR="00CF47C3">
              <w:rPr>
                <w:noProof/>
                <w:lang w:eastAsia="ko-KR"/>
              </w:rPr>
              <w:t>procedure</w:t>
            </w:r>
            <w:bookmarkEnd w:id="5"/>
            <w:r w:rsidR="00CF47C3">
              <w:rPr>
                <w:noProof/>
                <w:lang w:eastAsia="ko-KR"/>
              </w:rPr>
              <w:t xml:space="preserve"> </w:t>
            </w:r>
            <w:r w:rsidR="000C47D2">
              <w:rPr>
                <w:rFonts w:hint="eastAsia"/>
                <w:noProof/>
                <w:lang w:eastAsia="ko-KR"/>
              </w:rPr>
              <w:t>for MA PDU Session</w:t>
            </w:r>
            <w:r w:rsidR="00CF47C3">
              <w:rPr>
                <w:rFonts w:hint="eastAsia"/>
                <w:noProof/>
                <w:lang w:eastAsia="ko-KR"/>
              </w:rPr>
              <w:t xml:space="preserve">. </w:t>
            </w:r>
            <w:bookmarkEnd w:id="4"/>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0FCF3A" w14:textId="77777777" w:rsidR="00457A5C" w:rsidRDefault="00457A5C" w:rsidP="006B10D0">
            <w:pPr>
              <w:pStyle w:val="CRCoverPage"/>
              <w:spacing w:after="0"/>
              <w:ind w:left="100"/>
              <w:rPr>
                <w:noProof/>
                <w:lang w:eastAsia="ko-KR"/>
              </w:rPr>
            </w:pPr>
            <w:r>
              <w:rPr>
                <w:noProof/>
                <w:lang w:eastAsia="ko-KR"/>
              </w:rPr>
              <w:t xml:space="preserve">Add access type in </w:t>
            </w:r>
            <w:r>
              <w:t>Nsmf_PDUSession_UpdateSMContext service operation</w:t>
            </w:r>
            <w:r>
              <w:rPr>
                <w:noProof/>
                <w:lang w:eastAsia="ko-KR"/>
              </w:rPr>
              <w:t xml:space="preserve"> and N4 Session Release Request.</w:t>
            </w:r>
          </w:p>
          <w:p w14:paraId="70CCD466" w14:textId="1FC4D443" w:rsidR="000C47D2" w:rsidRPr="00EB0499" w:rsidRDefault="006B10D0" w:rsidP="006B10D0">
            <w:pPr>
              <w:pStyle w:val="CRCoverPage"/>
              <w:spacing w:after="0"/>
              <w:ind w:left="100"/>
              <w:rPr>
                <w:noProof/>
                <w:lang w:eastAsia="ko-KR"/>
              </w:rPr>
            </w:pPr>
            <w:r>
              <w:rPr>
                <w:noProof/>
                <w:lang w:eastAsia="ko-KR"/>
              </w:rPr>
              <w:t xml:space="preserve">Clarify that </w:t>
            </w:r>
            <w:r w:rsidR="00CF47C3">
              <w:rPr>
                <w:noProof/>
                <w:lang w:eastAsia="ko-KR"/>
              </w:rPr>
              <w:t xml:space="preserve">the UE </w:t>
            </w:r>
            <w:r w:rsidR="00687E51">
              <w:rPr>
                <w:noProof/>
                <w:lang w:eastAsia="ko-KR"/>
              </w:rPr>
              <w:t>shall u</w:t>
            </w:r>
            <w:r w:rsidR="00687E51">
              <w:t>pdate</w:t>
            </w:r>
            <w:r w:rsidR="00687E51" w:rsidRPr="00137131">
              <w:t xml:space="preserve"> the access type for the MA PDU session </w:t>
            </w:r>
            <w:r w:rsidR="00687E51">
              <w:t xml:space="preserve">to </w:t>
            </w:r>
            <w:r w:rsidR="00687E51">
              <w:rPr>
                <w:rFonts w:eastAsia="宋体"/>
                <w:noProof/>
                <w:lang w:eastAsia="zh-CN"/>
              </w:rPr>
              <w:t>the remaining access</w:t>
            </w:r>
            <w:r w:rsidR="002804FE">
              <w:rPr>
                <w:noProof/>
                <w:lang w:eastAsia="ko-KR"/>
              </w:rPr>
              <w:t>.</w:t>
            </w:r>
          </w:p>
        </w:tc>
      </w:tr>
      <w:tr w:rsidR="000C47D2" w14:paraId="082A0291" w14:textId="77777777" w:rsidTr="000C47D2">
        <w:tc>
          <w:tcPr>
            <w:tcW w:w="2694" w:type="dxa"/>
            <w:gridSpan w:val="2"/>
            <w:tcBorders>
              <w:left w:val="single" w:sz="4" w:space="0" w:color="auto"/>
            </w:tcBorders>
          </w:tcPr>
          <w:p w14:paraId="1B5EBC2D" w14:textId="428DC973"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B7BAE" w14:textId="77777777" w:rsidR="00D45249" w:rsidRDefault="00675865" w:rsidP="00CF47C3">
            <w:pPr>
              <w:pStyle w:val="CRCoverPage"/>
              <w:spacing w:after="0"/>
              <w:ind w:left="100"/>
              <w:rPr>
                <w:noProof/>
                <w:lang w:eastAsia="ko-KR"/>
              </w:rPr>
            </w:pPr>
            <w:r>
              <w:rPr>
                <w:noProof/>
                <w:lang w:eastAsia="ko-KR"/>
              </w:rPr>
              <w:t xml:space="preserve">Access type is missing in </w:t>
            </w:r>
            <w:r>
              <w:t>Nsmf_PDUSession_ReleaseSMContext service operation</w:t>
            </w:r>
            <w:r w:rsidR="00457A5C">
              <w:t xml:space="preserve"> and N4 Session Release Request</w:t>
            </w:r>
            <w:r>
              <w:t>.</w:t>
            </w:r>
            <w:r>
              <w:rPr>
                <w:noProof/>
                <w:lang w:eastAsia="ko-KR"/>
              </w:rPr>
              <w:t xml:space="preserve"> </w:t>
            </w:r>
          </w:p>
          <w:p w14:paraId="7DD6EC68" w14:textId="12347A69" w:rsidR="000C47D2" w:rsidRPr="00EB0499" w:rsidRDefault="00CF47C3" w:rsidP="00CF47C3">
            <w:pPr>
              <w:pStyle w:val="CRCoverPage"/>
              <w:spacing w:after="0"/>
              <w:ind w:left="100"/>
              <w:rPr>
                <w:noProof/>
                <w:lang w:eastAsia="ko-KR"/>
              </w:rPr>
            </w:pPr>
            <w:bookmarkStart w:id="6" w:name="_GoBack"/>
            <w:bookmarkEnd w:id="6"/>
            <w:r>
              <w:rPr>
                <w:noProof/>
                <w:lang w:eastAsia="ko-KR"/>
              </w:rPr>
              <w:t>It is not clear about the UE behavior for the MA PDU session in the PDU Session Release procedure</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1B96BA0" w:rsidR="000C47D2" w:rsidRDefault="00C9234E" w:rsidP="00F038C5">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5E51AF">
              <w:rPr>
                <w:noProof/>
                <w:lang w:eastAsia="ko-KR"/>
              </w:rPr>
              <w:t>10</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2A80E30" w14:textId="77777777" w:rsidR="00AB1A90" w:rsidRDefault="00AB1A90" w:rsidP="00AB1A90">
      <w:pPr>
        <w:pStyle w:val="4"/>
      </w:pPr>
      <w:bookmarkStart w:id="7" w:name="_Toc11173637"/>
      <w:r>
        <w:t>4.22.10</w:t>
      </w:r>
      <w:r>
        <w:tab/>
        <w:t>MA PDU Session Release</w:t>
      </w:r>
      <w:bookmarkEnd w:id="7"/>
    </w:p>
    <w:p w14:paraId="7435058D" w14:textId="77777777" w:rsidR="00AB1A90" w:rsidRDefault="00AB1A90" w:rsidP="00AB1A90">
      <w:pPr>
        <w:pStyle w:val="4"/>
      </w:pPr>
      <w:bookmarkStart w:id="8" w:name="_Toc11173638"/>
      <w:r>
        <w:t>4.22.10.1</w:t>
      </w:r>
      <w:r>
        <w:tab/>
        <w:t>General</w:t>
      </w:r>
      <w:bookmarkEnd w:id="8"/>
    </w:p>
    <w:p w14:paraId="3122E251" w14:textId="77777777" w:rsidR="00AB1A90" w:rsidRDefault="00AB1A90" w:rsidP="00AB1A90">
      <w:pPr>
        <w:rPr>
          <w:lang w:val="x-none"/>
        </w:rPr>
      </w:pPr>
      <w:r>
        <w:rPr>
          <w:lang w:val="x-none"/>
        </w:rPr>
        <w:t>The MA PDU Session Release procedure is used to release the MA PDU Session or release the MA PDU Session over a single access. The MA PDU Session release over a single access may be triggered by the network due to e.g. when the UE is deregistered over an access or when S-NSSAI of the MA PDU Session is not in the Allowed NSSAI over an access.</w:t>
      </w:r>
    </w:p>
    <w:p w14:paraId="22510D14" w14:textId="77777777" w:rsidR="00AB1A90" w:rsidRDefault="00AB1A90" w:rsidP="00AB1A90">
      <w:pPr>
        <w:pStyle w:val="4"/>
      </w:pPr>
      <w:bookmarkStart w:id="9" w:name="_Toc11173639"/>
      <w:r>
        <w:t>4.22.10.2</w:t>
      </w:r>
      <w:r>
        <w:tab/>
        <w:t>UE or network requested MA PDU Session Release (non-roaming and roaming with local breakout)</w:t>
      </w:r>
      <w:bookmarkEnd w:id="9"/>
    </w:p>
    <w:p w14:paraId="1A6F6EF7" w14:textId="77777777" w:rsidR="00AB1A90" w:rsidRDefault="00AB1A90" w:rsidP="00AB1A90">
      <w:pPr>
        <w:rPr>
          <w:lang w:val="x-none"/>
        </w:rPr>
      </w:pPr>
      <w:r>
        <w:rPr>
          <w:lang w:val="x-none"/>
        </w:rPr>
        <w:t>The signalling flow for a MA PDU Session Release when the UE is not roaming, or when the UE is roaming and the PDU Session Anchor (PSA) is located in the VPLMN, is based on the signalling flow in Figure 4.3.4.2-1 with the following differences and clarifications:</w:t>
      </w:r>
    </w:p>
    <w:p w14:paraId="4000C422" w14:textId="77777777" w:rsidR="00AB1A90" w:rsidRDefault="00AB1A90" w:rsidP="00AB1A90">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78713459" w14:textId="77777777" w:rsidR="00AB1A90" w:rsidRDefault="00AB1A90" w:rsidP="00AB1A90">
      <w:pPr>
        <w:pStyle w:val="NO"/>
      </w:pPr>
      <w:r>
        <w:t>NOTE:</w:t>
      </w:r>
      <w:r>
        <w:tab/>
        <w:t>When the SMF received the release request from the AMF, the SMF decides whether the MA PDU Session completely released or released over a single access based on its local policy.</w:t>
      </w:r>
    </w:p>
    <w:p w14:paraId="29F23F08" w14:textId="5DFEBB3E" w:rsidR="00AB1A90" w:rsidRDefault="00AB1A90" w:rsidP="00AB1A90">
      <w:pPr>
        <w:pStyle w:val="B1"/>
      </w:pPr>
      <w:r>
        <w:t>-</w:t>
      </w:r>
      <w:r>
        <w:tab/>
        <w:t xml:space="preserve">In step 1, if the AMF need to release the MA PDU Session (e.g. locally released when the UE is CM-IDLE), the AMF invokes the Nsmf_PDUSession_ReleaseSMContext service operation </w:t>
      </w:r>
      <w:ins w:id="10" w:author="Huawei" w:date="2019-06-18T19:41:00Z">
        <w:r w:rsidR="00134CF6">
          <w:t xml:space="preserve">with two access types </w:t>
        </w:r>
      </w:ins>
      <w:r>
        <w:t>to request the release of the MA PDU Session.</w:t>
      </w:r>
    </w:p>
    <w:p w14:paraId="4D68E3C2" w14:textId="77777777" w:rsidR="00AB1A90" w:rsidRDefault="00AB1A90" w:rsidP="00AB1A90">
      <w:pPr>
        <w:pStyle w:val="B1"/>
      </w:pPr>
      <w:r>
        <w:t>-</w:t>
      </w:r>
      <w:r>
        <w:tab/>
        <w:t>In step 1, when the SMF initiates MA PDU Session Release procedure, the SMF includes access type (e.g. 3GPP, non-3GPP or both access) it want to release in the PDU Session Release Command message.</w:t>
      </w:r>
    </w:p>
    <w:p w14:paraId="1A030D3C" w14:textId="325B441D" w:rsidR="00F17780" w:rsidRPr="00DB5901" w:rsidRDefault="00F17780" w:rsidP="00AB1A90">
      <w:pPr>
        <w:pStyle w:val="B1"/>
        <w:rPr>
          <w:rFonts w:eastAsia="宋体"/>
          <w:lang w:eastAsia="zh-CN"/>
        </w:rPr>
      </w:pPr>
      <w:ins w:id="11" w:author="Huawei" w:date="2019-06-18T19:24:00Z">
        <w:r>
          <w:rPr>
            <w:rFonts w:eastAsia="宋体" w:hint="eastAsia"/>
            <w:lang w:eastAsia="zh-CN"/>
          </w:rPr>
          <w:t xml:space="preserve">-    In step 2, </w:t>
        </w:r>
      </w:ins>
      <w:ins w:id="12" w:author="Huawei" w:date="2019-06-18T19:36:00Z">
        <w:r w:rsidR="00DB5901">
          <w:rPr>
            <w:rFonts w:eastAsia="宋体"/>
            <w:lang w:eastAsia="zh-CN"/>
          </w:rPr>
          <w:t xml:space="preserve">for the MA PDU session, </w:t>
        </w:r>
      </w:ins>
      <w:ins w:id="13" w:author="Huawei" w:date="2019-06-18T19:30:00Z">
        <w:r w:rsidR="00DB5901">
          <w:rPr>
            <w:rFonts w:eastAsia="宋体"/>
            <w:lang w:eastAsia="zh-CN"/>
          </w:rPr>
          <w:t>the SMF sends an N4 Session Release Request (N4 session ID, access type)</w:t>
        </w:r>
      </w:ins>
      <w:ins w:id="14" w:author="Huawei" w:date="2019-06-18T19:31:00Z">
        <w:r w:rsidR="00DB5901">
          <w:rPr>
            <w:rFonts w:eastAsia="宋体"/>
            <w:lang w:eastAsia="zh-CN"/>
          </w:rPr>
          <w:t xml:space="preserve"> message to the UPF. </w:t>
        </w:r>
      </w:ins>
      <w:ins w:id="15" w:author="Huawei" w:date="2019-06-18T19:32:00Z">
        <w:r w:rsidR="00DB5901">
          <w:rPr>
            <w:rFonts w:eastAsia="宋体"/>
            <w:lang w:eastAsia="zh-CN"/>
          </w:rPr>
          <w:t xml:space="preserve"> </w:t>
        </w:r>
      </w:ins>
      <w:ins w:id="16" w:author="Huawei" w:date="2019-06-18T19:36:00Z">
        <w:r w:rsidR="008D697E">
          <w:rPr>
            <w:rFonts w:eastAsia="宋体"/>
            <w:lang w:eastAsia="zh-CN"/>
          </w:rPr>
          <w:t>T</w:t>
        </w:r>
      </w:ins>
      <w:ins w:id="17" w:author="Huawei" w:date="2019-06-18T19:37:00Z">
        <w:r w:rsidR="008D697E">
          <w:rPr>
            <w:rFonts w:eastAsia="宋体"/>
            <w:lang w:eastAsia="zh-CN"/>
          </w:rPr>
          <w:t xml:space="preserve">he UPF shall release the tunnel resource associated with the access of the N4 session. </w:t>
        </w:r>
      </w:ins>
    </w:p>
    <w:p w14:paraId="4BF658C0" w14:textId="77777777" w:rsidR="00AB1A90" w:rsidRDefault="00AB1A90" w:rsidP="00AB1A90">
      <w:pPr>
        <w:pStyle w:val="B1"/>
      </w:pPr>
      <w:r>
        <w:t>-</w:t>
      </w:r>
      <w:r>
        <w:tab/>
        <w:t xml:space="preserve">In step 3, if the SMF </w:t>
      </w:r>
      <w:bookmarkStart w:id="18" w:name="OLE_LINK36"/>
      <w:r>
        <w:t>releases the MA PDU Session over a single access</w:t>
      </w:r>
      <w:bookmarkEnd w:id="18"/>
      <w:r>
        <w:t>, the SMF shall not include "skip indicator" in the Namf_Communication_N1N2MessageTransfer service.</w:t>
      </w:r>
    </w:p>
    <w:p w14:paraId="44B79E55" w14:textId="77777777" w:rsidR="00AB1A90" w:rsidRDefault="00AB1A90" w:rsidP="00AB1A90">
      <w:pPr>
        <w:pStyle w:val="B1"/>
      </w:pPr>
      <w:r>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534201E3" w14:textId="77777777" w:rsidR="00AB1A90" w:rsidRDefault="00AB1A90" w:rsidP="00AB1A90">
      <w:pPr>
        <w:pStyle w:val="B1"/>
      </w:pPr>
      <w:r>
        <w:t>-</w:t>
      </w:r>
      <w:r>
        <w:tab/>
        <w:t>In step 3, when the SMF provides N1 SM container and/or N2 SM information, the SMF includes access type in the Namf_Communication_N1N2MessageTransfer to provide routing information to the AMF.</w:t>
      </w:r>
    </w:p>
    <w:p w14:paraId="4FA47A5D" w14:textId="6B6E395D" w:rsidR="008D697E" w:rsidRPr="008D697E" w:rsidRDefault="008D697E" w:rsidP="008D697E">
      <w:pPr>
        <w:pStyle w:val="B1"/>
        <w:rPr>
          <w:ins w:id="19" w:author="Huawei" w:date="2019-06-14T14:14:00Z"/>
          <w:noProof/>
          <w:lang w:eastAsia="ko-KR"/>
        </w:rPr>
      </w:pPr>
      <w:ins w:id="20" w:author="Huawei" w:date="2019-06-18T19:40:00Z">
        <w:r>
          <w:rPr>
            <w:noProof/>
            <w:lang w:eastAsia="ko-KR"/>
          </w:rPr>
          <w:t>-    In step 5, upon receiving the NAS message  (</w:t>
        </w:r>
        <w:r w:rsidRPr="00050CA8">
          <w:t xml:space="preserve">N1 SM </w:t>
        </w:r>
        <w:r w:rsidRPr="00050CA8">
          <w:rPr>
            <w:lang w:eastAsia="ko-KR"/>
          </w:rPr>
          <w:t>container (PDU Session Release</w:t>
        </w:r>
        <w:r w:rsidRPr="00050CA8">
          <w:t xml:space="preserve"> Command)</w:t>
        </w:r>
        <w:r>
          <w:rPr>
            <w:noProof/>
            <w:lang w:eastAsia="ko-KR"/>
          </w:rPr>
          <w:t>), the UE shall u</w:t>
        </w:r>
        <w:r>
          <w:t>pdate</w:t>
        </w:r>
        <w:r w:rsidRPr="00137131">
          <w:t xml:space="preserve"> the access type for the MA PDU session </w:t>
        </w:r>
        <w:r>
          <w:t xml:space="preserve">to </w:t>
        </w:r>
        <w:r>
          <w:rPr>
            <w:rFonts w:eastAsia="宋体"/>
            <w:noProof/>
            <w:lang w:eastAsia="zh-CN"/>
          </w:rPr>
          <w:t>the remaining access</w:t>
        </w:r>
        <w:r>
          <w:rPr>
            <w:noProof/>
            <w:lang w:eastAsia="ko-KR"/>
          </w:rPr>
          <w:t>.</w:t>
        </w:r>
      </w:ins>
    </w:p>
    <w:p w14:paraId="264F4798" w14:textId="77777777" w:rsidR="00AB1A90" w:rsidRDefault="00AB1A90" w:rsidP="00AB1A90">
      <w:pPr>
        <w:pStyle w:val="B1"/>
      </w:pPr>
      <w:r>
        <w:t>-</w:t>
      </w:r>
      <w:r>
        <w:tab/>
        <w:t>In step 11, the SMF triggers Nsmf_PDUSession_SMContextStatusNotify service only when the MA PDU Session is released in both accesses.</w:t>
      </w:r>
    </w:p>
    <w:p w14:paraId="4A7A5BCC" w14:textId="77777777" w:rsidR="00AB1A90" w:rsidRDefault="00AB1A90" w:rsidP="00AB1A90">
      <w:pPr>
        <w:pStyle w:val="4"/>
      </w:pPr>
      <w:bookmarkStart w:id="21" w:name="_Toc11173640"/>
      <w:r>
        <w:t>4.22.10.3</w:t>
      </w:r>
      <w:r>
        <w:tab/>
        <w:t>UE or network requested MA PDU Session Release (home-routed roaming)</w:t>
      </w:r>
      <w:bookmarkEnd w:id="21"/>
    </w:p>
    <w:p w14:paraId="5320892F" w14:textId="77777777" w:rsidR="00AB1A90" w:rsidRDefault="00AB1A90" w:rsidP="00AB1A90">
      <w:pPr>
        <w:rPr>
          <w:lang w:val="x-none"/>
        </w:rPr>
      </w:pPr>
      <w:r>
        <w:rPr>
          <w:lang w:val="x-none"/>
        </w:rPr>
        <w:t>The signalling flow for a MA PDU Session Modification when the UE is roaming and the PDU Session Anchor (PSA) is located in the HPLMN, is based on the signalling flow in Figure 4.3.4.3-1 with the following differences and clarifications:</w:t>
      </w:r>
    </w:p>
    <w:p w14:paraId="223BB561" w14:textId="77777777" w:rsidR="00AB1A90" w:rsidRDefault="00AB1A90" w:rsidP="00AB1A90">
      <w:pPr>
        <w:pStyle w:val="B1"/>
      </w:pPr>
      <w:r>
        <w:t>-</w:t>
      </w:r>
      <w:r>
        <w:tab/>
        <w:t xml:space="preserve">In step 1, If the V-AMF need to release the MA PDU Session over a single access, the V-AMF may invoke the Nsmf_PDUSession_UpdateSMContext service operation to request the release of the MA PDU Session over a </w:t>
      </w:r>
      <w:r>
        <w:lastRenderedPageBreak/>
        <w:t>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67AA13E4" w14:textId="77777777" w:rsidR="00AB1A90" w:rsidRDefault="00AB1A90" w:rsidP="00AB1A90">
      <w:pPr>
        <w:pStyle w:val="NO"/>
      </w:pPr>
      <w:r>
        <w:t>NOTE:</w:t>
      </w:r>
      <w:r>
        <w:tab/>
        <w:t>When the H-SMF received the release request from the V-SMF, the H-SMF decides whether the MA PDU Session released or released over a single access based on its local policy.</w:t>
      </w:r>
    </w:p>
    <w:p w14:paraId="02CA00E0" w14:textId="403EC1C8" w:rsidR="00AB1A90" w:rsidRDefault="00AB1A90" w:rsidP="00AB1A90">
      <w:pPr>
        <w:pStyle w:val="B1"/>
      </w:pPr>
      <w:r>
        <w:t>-</w:t>
      </w:r>
      <w:r>
        <w:tab/>
        <w:t>In step 1, if the V-AMF need to release the MA PDU Session (e.g. locally released when the UE is CM-IDLE), the AMF invokes the Nsmf_PDUSession_ReleaseSMContext service operation</w:t>
      </w:r>
      <w:ins w:id="22" w:author="Huawei" w:date="2019-06-18T19:42:00Z">
        <w:r w:rsidR="00134CF6">
          <w:t xml:space="preserve"> with two access types</w:t>
        </w:r>
      </w:ins>
      <w:ins w:id="23" w:author="Huawei2" w:date="2019-06-18T17:32:00Z">
        <w:r w:rsidR="006C66A9">
          <w:t xml:space="preserve"> </w:t>
        </w:r>
      </w:ins>
      <w:r>
        <w:t xml:space="preserve">to request the release of the MA PDU Session. The V-SMF invokes Nsmf_PDUSession_Release service operation </w:t>
      </w:r>
      <w:ins w:id="24" w:author="Huawei" w:date="2019-06-18T19:42:00Z">
        <w:r w:rsidR="00134CF6">
          <w:t xml:space="preserve">with two access types </w:t>
        </w:r>
      </w:ins>
      <w:r>
        <w:t>to request the release of the MA PDU Session.</w:t>
      </w:r>
    </w:p>
    <w:p w14:paraId="1A904C32" w14:textId="77777777" w:rsidR="00AB1A90" w:rsidRDefault="00AB1A90" w:rsidP="00AB1A90">
      <w:pPr>
        <w:pStyle w:val="B1"/>
      </w:pPr>
      <w:r>
        <w:t>-</w:t>
      </w:r>
      <w:r>
        <w:tab/>
        <w:t>In step 1, when the H-SMF initiates MA PDU Session Release procedure, the H-SMF includes access type (e.g. 3GPP, non-3GPP or both access) it want to release in the PDUSession_Update service operation.</w:t>
      </w:r>
    </w:p>
    <w:p w14:paraId="2CC7E432" w14:textId="77777777" w:rsidR="00AB1A90" w:rsidRDefault="00AB1A90" w:rsidP="00AB1A90">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14:paraId="0B8A2E54" w14:textId="77777777" w:rsidR="00AB1A90" w:rsidRDefault="00AB1A90" w:rsidP="00AB1A90">
      <w:pPr>
        <w:pStyle w:val="B1"/>
      </w:pPr>
      <w:r>
        <w:t>-</w:t>
      </w:r>
      <w:r>
        <w:tab/>
        <w:t>In step 5, if the V-SMF releases the MA PDU Session over a single access network, the V-SMF shall not include "skip indicator" in the Namf_Communication_N1N2MessageTransfer service.</w:t>
      </w:r>
    </w:p>
    <w:p w14:paraId="4F201007" w14:textId="77777777" w:rsidR="00AB1A90" w:rsidRDefault="00AB1A90" w:rsidP="00AB1A90">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1C13A946" w14:textId="77777777" w:rsidR="00AB1A90" w:rsidRDefault="00AB1A90" w:rsidP="00AB1A90">
      <w:pPr>
        <w:pStyle w:val="B1"/>
      </w:pPr>
      <w:r>
        <w:t>-</w:t>
      </w:r>
      <w:r>
        <w:tab/>
        <w:t>In step 5, when the V-SMF provides N1 SM container and/or N2 SM information, the V-SMF includes access type in the Namf_Communication_N1N2MessageTransfer to provide routing information to the V-AMF.</w:t>
      </w:r>
    </w:p>
    <w:p w14:paraId="395195E8" w14:textId="77777777" w:rsidR="00AB1A90" w:rsidRDefault="00AB1A90" w:rsidP="00AB1A90">
      <w:pPr>
        <w:pStyle w:val="B1"/>
      </w:pPr>
      <w:r>
        <w:t>-</w:t>
      </w:r>
      <w:r>
        <w:tab/>
        <w:t>In step 16, the H-SMF triggers Nsmf_PDUSession_StatusNotify service only when the MA PDU Session is released in both accesses . The V-SMF triggers Nsmf_PDUSession_SMContextStatusNotify service only when the MA PDU Session is released in both accesses.</w:t>
      </w:r>
    </w:p>
    <w:p w14:paraId="12140566" w14:textId="77777777" w:rsidR="00A20450" w:rsidRPr="00691E55"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31278" w14:textId="77777777" w:rsidR="00967F8C" w:rsidRDefault="00967F8C">
      <w:r>
        <w:separator/>
      </w:r>
    </w:p>
  </w:endnote>
  <w:endnote w:type="continuationSeparator" w:id="0">
    <w:p w14:paraId="6E21765D" w14:textId="77777777" w:rsidR="00967F8C" w:rsidRDefault="0096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EE13F" w14:textId="77777777" w:rsidR="00967F8C" w:rsidRDefault="00967F8C">
      <w:r>
        <w:separator/>
      </w:r>
    </w:p>
  </w:footnote>
  <w:footnote w:type="continuationSeparator" w:id="0">
    <w:p w14:paraId="5FEB99A8" w14:textId="77777777" w:rsidR="00967F8C" w:rsidRDefault="00967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967F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967F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57C59"/>
    <w:rsid w:val="00061C5B"/>
    <w:rsid w:val="000A6394"/>
    <w:rsid w:val="000B282D"/>
    <w:rsid w:val="000B7FED"/>
    <w:rsid w:val="000C038A"/>
    <w:rsid w:val="000C47D2"/>
    <w:rsid w:val="000C6598"/>
    <w:rsid w:val="000C74F8"/>
    <w:rsid w:val="000D2613"/>
    <w:rsid w:val="000E6E78"/>
    <w:rsid w:val="000F1440"/>
    <w:rsid w:val="000F6BD6"/>
    <w:rsid w:val="00123C49"/>
    <w:rsid w:val="0012527A"/>
    <w:rsid w:val="00134CF6"/>
    <w:rsid w:val="00135F16"/>
    <w:rsid w:val="0014139D"/>
    <w:rsid w:val="0014141E"/>
    <w:rsid w:val="00141FEA"/>
    <w:rsid w:val="001441ED"/>
    <w:rsid w:val="00145D43"/>
    <w:rsid w:val="0014769E"/>
    <w:rsid w:val="001546E0"/>
    <w:rsid w:val="00162303"/>
    <w:rsid w:val="0017662D"/>
    <w:rsid w:val="00182134"/>
    <w:rsid w:val="00192C46"/>
    <w:rsid w:val="001A08B3"/>
    <w:rsid w:val="001A5DBC"/>
    <w:rsid w:val="001A6BE4"/>
    <w:rsid w:val="001A7B60"/>
    <w:rsid w:val="001B253F"/>
    <w:rsid w:val="001B52F0"/>
    <w:rsid w:val="001B7A65"/>
    <w:rsid w:val="001C0248"/>
    <w:rsid w:val="001D374A"/>
    <w:rsid w:val="001D384C"/>
    <w:rsid w:val="001E41F3"/>
    <w:rsid w:val="001E67FE"/>
    <w:rsid w:val="00206FF6"/>
    <w:rsid w:val="00210EEA"/>
    <w:rsid w:val="00213FEB"/>
    <w:rsid w:val="00222B21"/>
    <w:rsid w:val="002430A1"/>
    <w:rsid w:val="00255A28"/>
    <w:rsid w:val="002565DA"/>
    <w:rsid w:val="0026004D"/>
    <w:rsid w:val="002640DD"/>
    <w:rsid w:val="00273F4E"/>
    <w:rsid w:val="00274A49"/>
    <w:rsid w:val="00275D12"/>
    <w:rsid w:val="002804FE"/>
    <w:rsid w:val="00284FEB"/>
    <w:rsid w:val="00285BA3"/>
    <w:rsid w:val="002860C4"/>
    <w:rsid w:val="002A38F0"/>
    <w:rsid w:val="002A4EA7"/>
    <w:rsid w:val="002B5741"/>
    <w:rsid w:val="0030093E"/>
    <w:rsid w:val="00305409"/>
    <w:rsid w:val="00326435"/>
    <w:rsid w:val="00331201"/>
    <w:rsid w:val="00340C35"/>
    <w:rsid w:val="003609EF"/>
    <w:rsid w:val="0036231A"/>
    <w:rsid w:val="003710F9"/>
    <w:rsid w:val="00374DD4"/>
    <w:rsid w:val="00381639"/>
    <w:rsid w:val="003A2A4B"/>
    <w:rsid w:val="003A71FE"/>
    <w:rsid w:val="003B3D88"/>
    <w:rsid w:val="003E1A36"/>
    <w:rsid w:val="003E31FF"/>
    <w:rsid w:val="003F23A7"/>
    <w:rsid w:val="003F6502"/>
    <w:rsid w:val="00410371"/>
    <w:rsid w:val="004242F1"/>
    <w:rsid w:val="004255C5"/>
    <w:rsid w:val="00440CA9"/>
    <w:rsid w:val="00441D7A"/>
    <w:rsid w:val="00454B5F"/>
    <w:rsid w:val="00457A5C"/>
    <w:rsid w:val="00461AD1"/>
    <w:rsid w:val="00465B71"/>
    <w:rsid w:val="00470681"/>
    <w:rsid w:val="00482191"/>
    <w:rsid w:val="00486F58"/>
    <w:rsid w:val="00490B9A"/>
    <w:rsid w:val="00494C7B"/>
    <w:rsid w:val="004B56A5"/>
    <w:rsid w:val="004B75B7"/>
    <w:rsid w:val="004C23D4"/>
    <w:rsid w:val="004C533B"/>
    <w:rsid w:val="004D192B"/>
    <w:rsid w:val="004E52A0"/>
    <w:rsid w:val="004E76DC"/>
    <w:rsid w:val="00515296"/>
    <w:rsid w:val="0051580D"/>
    <w:rsid w:val="005311B2"/>
    <w:rsid w:val="005436F0"/>
    <w:rsid w:val="00547111"/>
    <w:rsid w:val="00576F5A"/>
    <w:rsid w:val="0059106D"/>
    <w:rsid w:val="00592D74"/>
    <w:rsid w:val="005A4591"/>
    <w:rsid w:val="005B545C"/>
    <w:rsid w:val="005B54E2"/>
    <w:rsid w:val="005D445A"/>
    <w:rsid w:val="005E032E"/>
    <w:rsid w:val="005E2C44"/>
    <w:rsid w:val="005E51AF"/>
    <w:rsid w:val="005F4EDB"/>
    <w:rsid w:val="005F60E6"/>
    <w:rsid w:val="0060139B"/>
    <w:rsid w:val="00604481"/>
    <w:rsid w:val="00607546"/>
    <w:rsid w:val="00610C6C"/>
    <w:rsid w:val="00621188"/>
    <w:rsid w:val="006257ED"/>
    <w:rsid w:val="00650FEC"/>
    <w:rsid w:val="00653F09"/>
    <w:rsid w:val="00671CA0"/>
    <w:rsid w:val="006753D7"/>
    <w:rsid w:val="00675865"/>
    <w:rsid w:val="00685C8B"/>
    <w:rsid w:val="00687E51"/>
    <w:rsid w:val="00691E55"/>
    <w:rsid w:val="00695808"/>
    <w:rsid w:val="00697DB6"/>
    <w:rsid w:val="006A46A8"/>
    <w:rsid w:val="006B10D0"/>
    <w:rsid w:val="006B46FB"/>
    <w:rsid w:val="006B60A2"/>
    <w:rsid w:val="006C29AB"/>
    <w:rsid w:val="006C66A9"/>
    <w:rsid w:val="006E0892"/>
    <w:rsid w:val="006E21FB"/>
    <w:rsid w:val="006F1C00"/>
    <w:rsid w:val="00725C37"/>
    <w:rsid w:val="00732A26"/>
    <w:rsid w:val="00742933"/>
    <w:rsid w:val="00762869"/>
    <w:rsid w:val="0076467B"/>
    <w:rsid w:val="00783E53"/>
    <w:rsid w:val="007841C4"/>
    <w:rsid w:val="00792342"/>
    <w:rsid w:val="0079297F"/>
    <w:rsid w:val="00793BE1"/>
    <w:rsid w:val="00793C6D"/>
    <w:rsid w:val="007977A8"/>
    <w:rsid w:val="007A5CA3"/>
    <w:rsid w:val="007B512A"/>
    <w:rsid w:val="007C2097"/>
    <w:rsid w:val="007C3250"/>
    <w:rsid w:val="007C5065"/>
    <w:rsid w:val="007D112D"/>
    <w:rsid w:val="007D6A07"/>
    <w:rsid w:val="007E6EE2"/>
    <w:rsid w:val="007F4834"/>
    <w:rsid w:val="007F7259"/>
    <w:rsid w:val="00801761"/>
    <w:rsid w:val="0080367F"/>
    <w:rsid w:val="008040A8"/>
    <w:rsid w:val="00805C49"/>
    <w:rsid w:val="008212D3"/>
    <w:rsid w:val="0082306C"/>
    <w:rsid w:val="008279FA"/>
    <w:rsid w:val="00851482"/>
    <w:rsid w:val="008601E4"/>
    <w:rsid w:val="008626E7"/>
    <w:rsid w:val="00870EE7"/>
    <w:rsid w:val="0087122F"/>
    <w:rsid w:val="008737F5"/>
    <w:rsid w:val="00883C11"/>
    <w:rsid w:val="00892698"/>
    <w:rsid w:val="00894BBA"/>
    <w:rsid w:val="008972CD"/>
    <w:rsid w:val="008A45A6"/>
    <w:rsid w:val="008C0439"/>
    <w:rsid w:val="008C13BF"/>
    <w:rsid w:val="008D2824"/>
    <w:rsid w:val="008D697E"/>
    <w:rsid w:val="008E3E74"/>
    <w:rsid w:val="008F3187"/>
    <w:rsid w:val="008F4338"/>
    <w:rsid w:val="008F686C"/>
    <w:rsid w:val="00904755"/>
    <w:rsid w:val="009148DE"/>
    <w:rsid w:val="0092205D"/>
    <w:rsid w:val="009271D4"/>
    <w:rsid w:val="00935169"/>
    <w:rsid w:val="00943D43"/>
    <w:rsid w:val="00967F8C"/>
    <w:rsid w:val="00977233"/>
    <w:rsid w:val="009777D9"/>
    <w:rsid w:val="009803A0"/>
    <w:rsid w:val="009879B4"/>
    <w:rsid w:val="00990CD5"/>
    <w:rsid w:val="00991310"/>
    <w:rsid w:val="00991B88"/>
    <w:rsid w:val="00991F55"/>
    <w:rsid w:val="009A1314"/>
    <w:rsid w:val="009A5753"/>
    <w:rsid w:val="009A579D"/>
    <w:rsid w:val="009A720D"/>
    <w:rsid w:val="009C0B8D"/>
    <w:rsid w:val="009C43EE"/>
    <w:rsid w:val="009C5ADC"/>
    <w:rsid w:val="009D5664"/>
    <w:rsid w:val="009E19A2"/>
    <w:rsid w:val="009E3297"/>
    <w:rsid w:val="009E3D6B"/>
    <w:rsid w:val="009F734F"/>
    <w:rsid w:val="00A11A49"/>
    <w:rsid w:val="00A154CB"/>
    <w:rsid w:val="00A160CB"/>
    <w:rsid w:val="00A20450"/>
    <w:rsid w:val="00A246B6"/>
    <w:rsid w:val="00A47E70"/>
    <w:rsid w:val="00A50CF0"/>
    <w:rsid w:val="00A541DD"/>
    <w:rsid w:val="00A545DE"/>
    <w:rsid w:val="00A6230B"/>
    <w:rsid w:val="00A7051F"/>
    <w:rsid w:val="00A765D5"/>
    <w:rsid w:val="00A7671C"/>
    <w:rsid w:val="00A8345D"/>
    <w:rsid w:val="00A941AF"/>
    <w:rsid w:val="00AA2CBC"/>
    <w:rsid w:val="00AB1A90"/>
    <w:rsid w:val="00AC5820"/>
    <w:rsid w:val="00AC5863"/>
    <w:rsid w:val="00AD1CD8"/>
    <w:rsid w:val="00AD7DFF"/>
    <w:rsid w:val="00B045D1"/>
    <w:rsid w:val="00B14E38"/>
    <w:rsid w:val="00B1609C"/>
    <w:rsid w:val="00B20B99"/>
    <w:rsid w:val="00B258BB"/>
    <w:rsid w:val="00B31B5B"/>
    <w:rsid w:val="00B31BA9"/>
    <w:rsid w:val="00B47523"/>
    <w:rsid w:val="00B6686A"/>
    <w:rsid w:val="00B66EBA"/>
    <w:rsid w:val="00B67B97"/>
    <w:rsid w:val="00B7028A"/>
    <w:rsid w:val="00B76735"/>
    <w:rsid w:val="00B77724"/>
    <w:rsid w:val="00B90D6A"/>
    <w:rsid w:val="00B96351"/>
    <w:rsid w:val="00B968C8"/>
    <w:rsid w:val="00BA3EC5"/>
    <w:rsid w:val="00BA51D9"/>
    <w:rsid w:val="00BB5A17"/>
    <w:rsid w:val="00BB5DFC"/>
    <w:rsid w:val="00BD279D"/>
    <w:rsid w:val="00BD2BD2"/>
    <w:rsid w:val="00BD6BB8"/>
    <w:rsid w:val="00BD6F4F"/>
    <w:rsid w:val="00BE448E"/>
    <w:rsid w:val="00BE640F"/>
    <w:rsid w:val="00BF4CDB"/>
    <w:rsid w:val="00C00857"/>
    <w:rsid w:val="00C23404"/>
    <w:rsid w:val="00C46B19"/>
    <w:rsid w:val="00C56DD7"/>
    <w:rsid w:val="00C66BA2"/>
    <w:rsid w:val="00C90FF7"/>
    <w:rsid w:val="00C9234E"/>
    <w:rsid w:val="00C95985"/>
    <w:rsid w:val="00CA13EC"/>
    <w:rsid w:val="00CA37CA"/>
    <w:rsid w:val="00CB5703"/>
    <w:rsid w:val="00CB58BF"/>
    <w:rsid w:val="00CB6746"/>
    <w:rsid w:val="00CC26CB"/>
    <w:rsid w:val="00CC4E94"/>
    <w:rsid w:val="00CC5026"/>
    <w:rsid w:val="00CC68D0"/>
    <w:rsid w:val="00CE3291"/>
    <w:rsid w:val="00CF33E4"/>
    <w:rsid w:val="00CF47C3"/>
    <w:rsid w:val="00D03F9A"/>
    <w:rsid w:val="00D06D51"/>
    <w:rsid w:val="00D2079B"/>
    <w:rsid w:val="00D24991"/>
    <w:rsid w:val="00D309A4"/>
    <w:rsid w:val="00D45249"/>
    <w:rsid w:val="00D50255"/>
    <w:rsid w:val="00D72E13"/>
    <w:rsid w:val="00D80E3F"/>
    <w:rsid w:val="00D82C37"/>
    <w:rsid w:val="00D83FE9"/>
    <w:rsid w:val="00D96699"/>
    <w:rsid w:val="00DB1FEC"/>
    <w:rsid w:val="00DB40BC"/>
    <w:rsid w:val="00DB5901"/>
    <w:rsid w:val="00DB5964"/>
    <w:rsid w:val="00DD2279"/>
    <w:rsid w:val="00DD493D"/>
    <w:rsid w:val="00DE34CF"/>
    <w:rsid w:val="00DE79FD"/>
    <w:rsid w:val="00E05CFC"/>
    <w:rsid w:val="00E10E2B"/>
    <w:rsid w:val="00E1214E"/>
    <w:rsid w:val="00E13F3D"/>
    <w:rsid w:val="00E21693"/>
    <w:rsid w:val="00E32150"/>
    <w:rsid w:val="00E3314A"/>
    <w:rsid w:val="00E34898"/>
    <w:rsid w:val="00E37DED"/>
    <w:rsid w:val="00E44686"/>
    <w:rsid w:val="00E46066"/>
    <w:rsid w:val="00E54405"/>
    <w:rsid w:val="00E56C95"/>
    <w:rsid w:val="00E600E9"/>
    <w:rsid w:val="00E65639"/>
    <w:rsid w:val="00E74242"/>
    <w:rsid w:val="00E80471"/>
    <w:rsid w:val="00E81621"/>
    <w:rsid w:val="00EB09B7"/>
    <w:rsid w:val="00EB298A"/>
    <w:rsid w:val="00EB7BE1"/>
    <w:rsid w:val="00EC7408"/>
    <w:rsid w:val="00ED4D01"/>
    <w:rsid w:val="00ED79B8"/>
    <w:rsid w:val="00EE7D7C"/>
    <w:rsid w:val="00EF4057"/>
    <w:rsid w:val="00EF5998"/>
    <w:rsid w:val="00EF7D4E"/>
    <w:rsid w:val="00F038C5"/>
    <w:rsid w:val="00F06960"/>
    <w:rsid w:val="00F071F9"/>
    <w:rsid w:val="00F17780"/>
    <w:rsid w:val="00F23371"/>
    <w:rsid w:val="00F24A52"/>
    <w:rsid w:val="00F25D98"/>
    <w:rsid w:val="00F300FB"/>
    <w:rsid w:val="00F36AE6"/>
    <w:rsid w:val="00F474AC"/>
    <w:rsid w:val="00F4764A"/>
    <w:rsid w:val="00F62FE1"/>
    <w:rsid w:val="00F66D10"/>
    <w:rsid w:val="00F8004E"/>
    <w:rsid w:val="00F82662"/>
    <w:rsid w:val="00FA0343"/>
    <w:rsid w:val="00FA3BFA"/>
    <w:rsid w:val="00FB6386"/>
    <w:rsid w:val="00FB777C"/>
    <w:rsid w:val="00FD127D"/>
    <w:rsid w:val="00FE51E5"/>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8ADB7-4C3A-451B-9C04-1C167A61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1335</Words>
  <Characters>7611</Characters>
  <Application>Microsoft Office Word</Application>
  <DocSecurity>0</DocSecurity>
  <Lines>63</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58</cp:revision>
  <cp:lastPrinted>1899-12-31T23:00:00Z</cp:lastPrinted>
  <dcterms:created xsi:type="dcterms:W3CDTF">2019-06-04T11:04:00Z</dcterms:created>
  <dcterms:modified xsi:type="dcterms:W3CDTF">2019-06-18T12:11:00Z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(3)D8bnaoekQgmijqLNZAqO4hdzI54J27DjI0S0jI5jIycwn+53LJ1mBxSwnH6GuPgdLarLCSX/
J6ZUPKtOCYfaIb6WU9kskcLJxKUEHL26c+zQnpUmE+sx2VUE/XEl7/PaLdVbB70PbOOpaJ+N
nmuiCi69KnL5Kr2+yFv8UDB/cUeAZWAlcDd71XDY0Us+O26mxvkqv9A38q8nuw/l3DknMv9A
N9T0lBLrePcohjad5d</vt:lpwstr>
  </property>
  <property fmtid="{D5CDD505-2E9C-101B-9397-08002B2CF9AE}" pid="22" name="_2015_ms_pID_7253431">
    <vt:lpwstr>Lw53p5EbroSyNZl/QOycxWnafidhVE/UwVvhHDtr3bCtwsDO4Xa927
OkAw2JD2oJ6xlf+kUojo8iQ8xcJE4hiTEwnGVTjHNMuyL0OgYm4WobR/Wxn+c8jKtIWcPLvJ
yNalSxpANvETlN/YYPhtbFSmb5jJXMqgTJp+EW9FjllU5NGE2KQZcggOwpATAkKxMtPr2NPV
xpAip65RiC5yWWEV8NL8edXY6ZoDMYUOuRI9</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1560305187</vt:lpwstr>
  </property>
</Properties>
</file>